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0C2C9A3"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233711" w:rsidRPr="00233711">
        <w:rPr>
          <w:b/>
          <w:noProof/>
          <w:sz w:val="24"/>
        </w:rPr>
        <w:t>C4-211597</w:t>
      </w:r>
      <w:bookmarkStart w:id="0" w:name="_GoBack"/>
      <w:bookmarkEnd w:id="0"/>
    </w:p>
    <w:p w14:paraId="0E874A83" w14:textId="57195FF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F4FCB">
        <w:rPr>
          <w:b/>
          <w:noProof/>
          <w:sz w:val="24"/>
        </w:rPr>
        <w:t>4</w:t>
      </w:r>
      <w:r w:rsidR="009F4FC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r>
      <w:r w:rsidR="006D67CE">
        <w:rPr>
          <w:b/>
          <w:noProof/>
          <w:sz w:val="24"/>
        </w:rPr>
        <w:tab/>
        <w:t xml:space="preserve">   </w:t>
      </w:r>
      <w:r w:rsidR="006D67CE" w:rsidRPr="006853A4">
        <w:rPr>
          <w:bCs/>
          <w:i/>
          <w:iCs/>
          <w:noProof/>
        </w:rPr>
        <w:t>Revision of C4-21109</w:t>
      </w:r>
      <w:r w:rsidR="006D67CE">
        <w:rPr>
          <w:bCs/>
          <w:i/>
          <w:iCs/>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6F0980"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D8F46" w:rsidR="001E41F3" w:rsidRPr="00410371" w:rsidRDefault="006F0980" w:rsidP="00547111">
            <w:pPr>
              <w:pStyle w:val="CRCoverPage"/>
              <w:spacing w:after="0"/>
              <w:rPr>
                <w:noProof/>
              </w:rPr>
            </w:pPr>
            <w:fldSimple w:instr=" DOCPROPERTY  Cr#  \* MERGEFORMAT ">
              <w:r w:rsidR="009F4FCB">
                <w:rPr>
                  <w:b/>
                  <w:noProof/>
                  <w:sz w:val="28"/>
                </w:rPr>
                <w:t>020</w:t>
              </w:r>
              <w:r w:rsidR="00502F9A">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F7C3F" w:rsidR="001E41F3" w:rsidRPr="00410371" w:rsidRDefault="006D67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FE234" w:rsidR="001E41F3" w:rsidRPr="00410371" w:rsidRDefault="006F0980">
            <w:pPr>
              <w:pStyle w:val="CRCoverPage"/>
              <w:spacing w:after="0"/>
              <w:jc w:val="center"/>
              <w:rPr>
                <w:noProof/>
                <w:sz w:val="28"/>
              </w:rPr>
            </w:pPr>
            <w:fldSimple w:instr=" DOCPROPERTY  Version  \* MERGEFORMAT ">
              <w:r w:rsidR="007322B2">
                <w:rPr>
                  <w:b/>
                  <w:noProof/>
                  <w:sz w:val="28"/>
                </w:rPr>
                <w:t>1</w:t>
              </w:r>
              <w:r w:rsidR="00502F9A">
                <w:rPr>
                  <w:b/>
                  <w:noProof/>
                  <w:sz w:val="28"/>
                </w:rPr>
                <w:t>7</w:t>
              </w:r>
              <w:r w:rsidR="007322B2">
                <w:rPr>
                  <w:b/>
                  <w:noProof/>
                  <w:sz w:val="28"/>
                </w:rPr>
                <w:t>.</w:t>
              </w:r>
              <w:r w:rsidR="00502F9A">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F1F3D" w:rsidR="00F25D98" w:rsidRDefault="00F23F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1BDCB" w:rsidR="001E41F3" w:rsidRDefault="00893BEC">
            <w:pPr>
              <w:pStyle w:val="CRCoverPage"/>
              <w:spacing w:after="0"/>
              <w:ind w:left="100"/>
              <w:rPr>
                <w:noProof/>
              </w:rPr>
            </w:pPr>
            <w:r>
              <w:rPr>
                <w:noProof/>
                <w:lang w:val="en-US"/>
              </w:rPr>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5D86E" w:rsidR="001E41F3" w:rsidRDefault="00502F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99570" w:rsidR="001E41F3" w:rsidRDefault="007322B2">
            <w:pPr>
              <w:pStyle w:val="CRCoverPage"/>
              <w:spacing w:after="0"/>
              <w:ind w:left="100"/>
              <w:rPr>
                <w:noProof/>
              </w:rPr>
            </w:pPr>
            <w:r>
              <w:t>Rel-1</w:t>
            </w:r>
            <w:r w:rsidR="00502F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6749" w14:textId="77777777" w:rsidR="00045CC9" w:rsidRDefault="00045CC9" w:rsidP="00045CC9">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09C312A" w14:textId="77777777" w:rsidR="00045CC9" w:rsidRDefault="00045CC9" w:rsidP="00045CC9">
            <w:pPr>
              <w:pStyle w:val="CRCoverPage"/>
              <w:spacing w:after="0"/>
              <w:ind w:left="100"/>
              <w:rPr>
                <w:noProof/>
                <w:lang w:val="en-US"/>
              </w:rPr>
            </w:pPr>
          </w:p>
          <w:p w14:paraId="4316E356" w14:textId="77777777" w:rsidR="00045CC9" w:rsidRDefault="00045CC9" w:rsidP="00045CC9">
            <w:pPr>
              <w:pStyle w:val="CRCoverPage"/>
              <w:spacing w:after="0"/>
              <w:ind w:left="100"/>
              <w:rPr>
                <w:lang w:val="en-US"/>
              </w:rPr>
            </w:pPr>
            <w:r>
              <w:rPr>
                <w:lang w:val="en-US"/>
              </w:rPr>
              <w:t>In either case, 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C472B" w14:textId="77777777" w:rsidR="001A7CB2" w:rsidRDefault="001A7CB2" w:rsidP="001A7CB2">
            <w:pPr>
              <w:pStyle w:val="CRCoverPage"/>
              <w:spacing w:after="0"/>
              <w:ind w:left="100"/>
              <w:rPr>
                <w:noProof/>
              </w:rPr>
            </w:pPr>
            <w:r>
              <w:rPr>
                <w:noProof/>
              </w:rPr>
              <w:t xml:space="preserve">When it fails to obtain an access token for an incoming service request, the SCP returns a rejection response to the NF service consumer with a ProblemDetails object including: </w:t>
            </w:r>
          </w:p>
          <w:p w14:paraId="10230947" w14:textId="77777777" w:rsidR="001A7CB2" w:rsidRDefault="001A7CB2" w:rsidP="001A7CB2">
            <w:pPr>
              <w:pStyle w:val="CRCoverPage"/>
              <w:spacing w:after="0"/>
              <w:ind w:left="100"/>
              <w:rPr>
                <w:noProof/>
              </w:rPr>
            </w:pPr>
          </w:p>
          <w:p w14:paraId="2B27954D" w14:textId="77777777" w:rsidR="001A7CB2" w:rsidRDefault="001A7CB2" w:rsidP="001A7CB2">
            <w:pPr>
              <w:pStyle w:val="CRCoverPage"/>
              <w:numPr>
                <w:ilvl w:val="0"/>
                <w:numId w:val="9"/>
              </w:numPr>
              <w:spacing w:after="0"/>
              <w:rPr>
                <w:lang w:val="en-US"/>
              </w:rPr>
            </w:pPr>
            <w:r>
              <w:rPr>
                <w:noProof/>
              </w:rPr>
              <w:t>the cause set to new protocol errors "</w:t>
            </w:r>
            <w:r>
              <w:rPr>
                <w:lang w:val="en-US"/>
              </w:rPr>
              <w:t xml:space="preserve">ACCESS_TOKEN_DENIED" or "MISSING_ACCESS_TOKEN_INFO"; </w:t>
            </w:r>
          </w:p>
          <w:p w14:paraId="289780C4" w14:textId="4C5E7C30" w:rsidR="001A7CB2" w:rsidRDefault="001A7CB2" w:rsidP="001A7CB2">
            <w:pPr>
              <w:pStyle w:val="CRCoverPage"/>
              <w:numPr>
                <w:ilvl w:val="0"/>
                <w:numId w:val="9"/>
              </w:numPr>
              <w:spacing w:after="0"/>
            </w:pPr>
            <w:r>
              <w:rPr>
                <w:lang w:val="en-US"/>
              </w:rPr>
              <w:t xml:space="preserve">a new </w:t>
            </w:r>
            <w:proofErr w:type="spellStart"/>
            <w:r>
              <w:t>accessTokenError</w:t>
            </w:r>
            <w:proofErr w:type="spellEnd"/>
            <w:r>
              <w:t xml:space="preserve"> attribute </w:t>
            </w:r>
            <w:r w:rsidR="00B44F57">
              <w:t>containing</w:t>
            </w:r>
            <w:r>
              <w:t xml:space="preserve"> the </w:t>
            </w:r>
            <w:r>
              <w:rPr>
                <w:rFonts w:cs="Arial"/>
                <w:szCs w:val="18"/>
              </w:rPr>
              <w:t>Access Token Error payload received from the NRF</w:t>
            </w:r>
          </w:p>
          <w:p w14:paraId="5733B838" w14:textId="77777777" w:rsidR="001A7CB2" w:rsidRPr="004F5CC6" w:rsidRDefault="001A7CB2" w:rsidP="001A7CB2">
            <w:pPr>
              <w:pStyle w:val="CRCoverPage"/>
              <w:numPr>
                <w:ilvl w:val="0"/>
                <w:numId w:val="9"/>
              </w:numPr>
              <w:spacing w:after="0"/>
              <w:rPr>
                <w:i/>
                <w:iCs/>
                <w:noProof/>
              </w:rPr>
            </w:pPr>
            <w:r>
              <w:t xml:space="preserve">a new </w:t>
            </w:r>
            <w:proofErr w:type="spellStart"/>
            <w:r>
              <w:t>accessTokenRequest</w:t>
            </w:r>
            <w:proofErr w:type="spellEnd"/>
            <w:r>
              <w:t xml:space="preserve"> attribute </w:t>
            </w:r>
            <w:r>
              <w:rPr>
                <w:rFonts w:cs="Arial"/>
                <w:szCs w:val="18"/>
              </w:rPr>
              <w:t xml:space="preserve">containing the Access Token Request that was sent by the SCP </w:t>
            </w:r>
            <w:r w:rsidRPr="004F5CC6">
              <w:rPr>
                <w:rFonts w:cs="Arial"/>
                <w:i/>
                <w:iCs/>
                <w:szCs w:val="18"/>
              </w:rPr>
              <w:t>(this indicates e.g. the target NF instance ID, NF type or NF set ID for which an access token was requested)</w:t>
            </w:r>
          </w:p>
          <w:p w14:paraId="762F0E16" w14:textId="63FB6AF0" w:rsidR="001A7CB2" w:rsidRDefault="001A7CB2" w:rsidP="001A7CB2">
            <w:pPr>
              <w:pStyle w:val="CRCoverPage"/>
              <w:numPr>
                <w:ilvl w:val="0"/>
                <w:numId w:val="9"/>
              </w:numPr>
              <w:spacing w:after="0"/>
            </w:pPr>
            <w:r>
              <w:t xml:space="preserve">a new </w:t>
            </w:r>
            <w:proofErr w:type="spellStart"/>
            <w:r w:rsidR="00B44F57">
              <w:t>nrfId</w:t>
            </w:r>
            <w:proofErr w:type="spellEnd"/>
            <w:r>
              <w:t xml:space="preserve"> attribute </w:t>
            </w:r>
            <w:r>
              <w:rPr>
                <w:rFonts w:cs="Arial"/>
                <w:szCs w:val="18"/>
              </w:rPr>
              <w:t>identifying the NRF that rejected the access token request.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EEE21" w14:textId="77777777" w:rsidR="001A7CB2" w:rsidRDefault="001A7CB2" w:rsidP="001A7CB2">
            <w:pPr>
              <w:pStyle w:val="CRCoverPage"/>
              <w:spacing w:after="0"/>
              <w:ind w:left="100"/>
              <w:rPr>
                <w:noProof/>
              </w:rPr>
            </w:pPr>
            <w:r>
              <w:rPr>
                <w:noProof/>
              </w:rPr>
              <w:t xml:space="preserve">Lack of requirements result in different vendors' SCP implementations on how to handle errors when SCP cannot obtain an access token. </w:t>
            </w:r>
          </w:p>
          <w:p w14:paraId="5C4BEB44" w14:textId="5BF22820" w:rsidR="000A2681" w:rsidRPr="001409C2" w:rsidRDefault="001A7CB2" w:rsidP="001A7CB2">
            <w:pPr>
              <w:pStyle w:val="CRCoverPage"/>
              <w:spacing w:after="0"/>
              <w:ind w:left="100"/>
              <w:rPr>
                <w:noProof/>
                <w:lang w:val="en-US"/>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3A858" w:rsidR="001E41F3" w:rsidRDefault="001A7CB2">
            <w:pPr>
              <w:pStyle w:val="CRCoverPage"/>
              <w:spacing w:after="0"/>
              <w:ind w:left="100"/>
              <w:rPr>
                <w:noProof/>
              </w:rPr>
            </w:pPr>
            <w:r w:rsidRPr="001A7CB2">
              <w:rPr>
                <w:lang w:val="en-US" w:eastAsia="zh-CN"/>
              </w:rPr>
              <w:t>6.10.x</w:t>
            </w:r>
            <w:r w:rsidR="00270645">
              <w:rPr>
                <w:lang w:val="en-US" w:eastAsia="zh-CN"/>
              </w:rPr>
              <w:t>.</w:t>
            </w:r>
            <w:r w:rsidR="00B55216">
              <w:rPr>
                <w:lang w:val="en-US" w:eastAsia="zh-CN"/>
              </w:rPr>
              <w:t>2.2</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13128" w:rsidR="001E41F3" w:rsidRDefault="00270645">
            <w:pPr>
              <w:pStyle w:val="CRCoverPage"/>
              <w:spacing w:after="0"/>
              <w:ind w:left="100"/>
              <w:rPr>
                <w:noProof/>
              </w:rPr>
            </w:pPr>
            <w:r>
              <w:rPr>
                <w:noProof/>
              </w:rPr>
              <w:t>The new clause 6.10.x is introduced by CR 29.500 #</w:t>
            </w:r>
            <w:r w:rsidR="009F4FCB">
              <w:rPr>
                <w:noProof/>
              </w:rPr>
              <w:t>020</w:t>
            </w:r>
            <w:r w:rsidR="006B18B8">
              <w:rPr>
                <w:noProof/>
              </w:rPr>
              <w:t>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C7663D" w:rsidR="008863B9" w:rsidRDefault="006D67CE">
            <w:pPr>
              <w:pStyle w:val="CRCoverPage"/>
              <w:spacing w:after="0"/>
              <w:ind w:left="100"/>
              <w:rPr>
                <w:noProof/>
              </w:rPr>
            </w:pPr>
            <w:r>
              <w:rPr>
                <w:noProof/>
              </w:rPr>
              <w:t xml:space="preserve">Rev. 1: Changes in clause </w:t>
            </w:r>
            <w:r w:rsidRPr="00D1205D">
              <w:t>5.2.7.2</w:t>
            </w:r>
            <w:r>
              <w:t xml:space="preserve"> are moved to CR 29.500 #</w:t>
            </w:r>
            <w:r>
              <w:rPr>
                <w:rFonts w:cs="Arial"/>
                <w:color w:val="000000"/>
              </w:rPr>
              <w:t>0233 (to avoid clashing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FF55079" w14:textId="77777777" w:rsidR="00A43453" w:rsidRDefault="00A43453" w:rsidP="00A43453">
      <w:pPr>
        <w:pStyle w:val="Heading3"/>
        <w:rPr>
          <w:ins w:id="2" w:author="Bruno Landais" w:date="2021-01-13T12:24:00Z"/>
          <w:lang w:val="en-US" w:eastAsia="zh-CN"/>
        </w:rPr>
      </w:pPr>
      <w:ins w:id="3" w:author="Bruno Landais" w:date="2021-01-13T12:24:00Z">
        <w:r w:rsidRPr="001A4C5F">
          <w:rPr>
            <w:lang w:val="en-US" w:eastAsia="zh-CN"/>
          </w:rPr>
          <w:t>6.10.x</w:t>
        </w:r>
        <w:r w:rsidRPr="001A4C5F">
          <w:rPr>
            <w:lang w:val="en-US" w:eastAsia="zh-CN"/>
          </w:rPr>
          <w:tab/>
          <w:t>Authorization</w:t>
        </w:r>
        <w:r>
          <w:rPr>
            <w:lang w:val="en-US" w:eastAsia="zh-CN"/>
          </w:rPr>
          <w:t xml:space="preserve"> of NF service access</w:t>
        </w:r>
      </w:ins>
    </w:p>
    <w:p w14:paraId="35EE844D" w14:textId="74E9D73C" w:rsidR="00A43453" w:rsidRDefault="00A43453" w:rsidP="0014451E">
      <w:pPr>
        <w:pStyle w:val="Heading5"/>
        <w:rPr>
          <w:ins w:id="4" w:author="Bruno Landais" w:date="2021-01-13T12:25:00Z"/>
          <w:noProof/>
          <w:lang w:val="en-US"/>
        </w:rPr>
      </w:pPr>
      <w:ins w:id="5" w:author="Bruno Landais" w:date="2021-01-13T12:25:00Z">
        <w:r>
          <w:rPr>
            <w:noProof/>
            <w:lang w:val="en-US"/>
          </w:rPr>
          <w:t>6.10.x.</w:t>
        </w:r>
      </w:ins>
      <w:ins w:id="6" w:author="Bruno Landais" w:date="2021-01-15T11:18:00Z">
        <w:r w:rsidR="0014451E">
          <w:rPr>
            <w:noProof/>
            <w:lang w:val="en-US"/>
          </w:rPr>
          <w:t>2.2</w:t>
        </w:r>
      </w:ins>
      <w:ins w:id="7" w:author="Bruno Landais" w:date="2021-01-13T12:25:00Z">
        <w:r>
          <w:rPr>
            <w:noProof/>
            <w:lang w:val="en-US"/>
          </w:rPr>
          <w:tab/>
          <w:t xml:space="preserve">Error handling when the SCP fails to obtain an access token </w:t>
        </w:r>
      </w:ins>
    </w:p>
    <w:p w14:paraId="012E21E6" w14:textId="0D73E827" w:rsidR="00F069F9" w:rsidRDefault="004C2294">
      <w:pPr>
        <w:rPr>
          <w:ins w:id="8" w:author="Bruno Landais" w:date="2021-01-12T17:17:00Z"/>
          <w:noProof/>
          <w:lang w:val="en-US"/>
        </w:rPr>
      </w:pPr>
      <w:ins w:id="9" w:author="Bruno Landais" w:date="2021-01-12T17:13:00Z">
        <w:r>
          <w:rPr>
            <w:noProof/>
            <w:lang w:val="en-US"/>
          </w:rPr>
          <w:t xml:space="preserve">If the SCP cannot </w:t>
        </w:r>
      </w:ins>
      <w:ins w:id="10" w:author="Bruno Landais" w:date="2021-01-12T17:14:00Z">
        <w:r>
          <w:rPr>
            <w:noProof/>
            <w:lang w:val="en-US"/>
          </w:rPr>
          <w:t xml:space="preserve">issue an Access Token Request towards the NRF due to missing </w:t>
        </w:r>
      </w:ins>
      <w:ins w:id="11" w:author="Bruno Landais" w:date="2021-01-12T17:15:00Z">
        <w:r>
          <w:rPr>
            <w:noProof/>
            <w:lang w:val="en-US"/>
          </w:rPr>
          <w:t xml:space="preserve">information in the incoming service request, e.g. if the </w:t>
        </w:r>
      </w:ins>
      <w:ins w:id="12" w:author="Bruno Landais" w:date="2021-01-12T17:16:00Z">
        <w:r w:rsidR="00051A52">
          <w:rPr>
            <w:noProof/>
            <w:lang w:val="en-US"/>
          </w:rPr>
          <w:t>3gpp-Sbi-Discovery-</w:t>
        </w:r>
      </w:ins>
      <w:ins w:id="13" w:author="Bruno Landais" w:date="2021-01-12T17:15:00Z">
        <w:r>
          <w:rPr>
            <w:noProof/>
            <w:lang w:val="en-US"/>
          </w:rPr>
          <w:t xml:space="preserve">requester-nf-instance </w:t>
        </w:r>
      </w:ins>
      <w:ins w:id="14" w:author="Bruno Landais" w:date="2021-01-12T17:16:00Z">
        <w:r w:rsidR="00051A52">
          <w:rPr>
            <w:noProof/>
            <w:lang w:val="en-US"/>
          </w:rPr>
          <w:t xml:space="preserve">header is missing, the SCP shall reject the </w:t>
        </w:r>
      </w:ins>
      <w:ins w:id="15" w:author="Bruno Landais" w:date="2021-01-12T17:17:00Z">
        <w:r w:rsidR="00051A52">
          <w:rPr>
            <w:noProof/>
            <w:lang w:val="en-US"/>
          </w:rPr>
          <w:t xml:space="preserve">service request with a 400 Bad Request </w:t>
        </w:r>
      </w:ins>
      <w:ins w:id="16" w:author="Bruno Landais" w:date="2021-01-12T18:27:00Z">
        <w:r w:rsidR="00B9685A">
          <w:rPr>
            <w:noProof/>
            <w:lang w:val="en-US"/>
          </w:rPr>
          <w:t xml:space="preserve">response </w:t>
        </w:r>
      </w:ins>
      <w:ins w:id="17" w:author="Bruno Landais" w:date="2021-01-12T17:17:00Z">
        <w:r w:rsidR="00051A52">
          <w:rPr>
            <w:noProof/>
            <w:lang w:val="en-US"/>
          </w:rPr>
          <w:t xml:space="preserve">including a </w:t>
        </w:r>
        <w:proofErr w:type="spellStart"/>
        <w:r w:rsidR="00051A52" w:rsidRPr="00D1205D">
          <w:rPr>
            <w:lang w:eastAsia="zh-CN"/>
          </w:rPr>
          <w:t>ProblemDetails</w:t>
        </w:r>
        <w:proofErr w:type="spellEnd"/>
        <w:r w:rsidR="00051A52" w:rsidRPr="00D1205D">
          <w:rPr>
            <w:lang w:eastAsia="zh-CN"/>
          </w:rPr>
          <w:t xml:space="preserve"> IE with</w:t>
        </w:r>
        <w:r w:rsidR="00051A52">
          <w:rPr>
            <w:lang w:eastAsia="zh-CN"/>
          </w:rPr>
          <w:t xml:space="preserve">: </w:t>
        </w:r>
      </w:ins>
      <w:ins w:id="18" w:author="Bruno Landais" w:date="2021-01-12T17:15:00Z">
        <w:r w:rsidR="00051A52">
          <w:rPr>
            <w:noProof/>
            <w:lang w:val="en-US"/>
          </w:rPr>
          <w:t xml:space="preserve"> </w:t>
        </w:r>
      </w:ins>
    </w:p>
    <w:p w14:paraId="23AB1A7D" w14:textId="7CE3CCCF" w:rsidR="00051A52" w:rsidRPr="00D1205D" w:rsidRDefault="00051A52" w:rsidP="00F062DD">
      <w:pPr>
        <w:pStyle w:val="B1"/>
        <w:rPr>
          <w:ins w:id="19" w:author="Bruno Landais" w:date="2021-01-12T17:17:00Z"/>
        </w:rPr>
      </w:pPr>
      <w:ins w:id="20" w:author="Bruno Landais" w:date="2021-01-12T17:17:00Z">
        <w:r w:rsidRPr="00D1205D">
          <w:rPr>
            <w:lang w:eastAsia="zh-CN"/>
          </w:rPr>
          <w:t>-</w:t>
        </w:r>
        <w:r w:rsidRPr="00D1205D">
          <w:rPr>
            <w:lang w:eastAsia="zh-CN"/>
          </w:rPr>
          <w:tab/>
          <w:t xml:space="preserve">the cause attribute set to </w:t>
        </w:r>
      </w:ins>
      <w:ins w:id="21" w:author="Bruno Landais" w:date="2021-01-12T17:18:00Z">
        <w:r>
          <w:t>MISSING_ACCESS_TOKEN_INFO</w:t>
        </w:r>
      </w:ins>
      <w:ins w:id="22" w:author="Bruno Landais" w:date="2021-01-12T17:17:00Z">
        <w:r w:rsidRPr="00D1205D">
          <w:t>;</w:t>
        </w:r>
      </w:ins>
    </w:p>
    <w:p w14:paraId="084D971E" w14:textId="7F030818" w:rsidR="00051A52" w:rsidDel="00051A52" w:rsidRDefault="00051A52" w:rsidP="00F062DD">
      <w:pPr>
        <w:pStyle w:val="B1"/>
        <w:rPr>
          <w:del w:id="23" w:author="Bruno Landais" w:date="2021-01-12T17:19:00Z"/>
          <w:noProof/>
          <w:lang w:val="en-US"/>
        </w:rPr>
      </w:pPr>
      <w:ins w:id="24" w:author="Bruno Landais" w:date="2021-01-12T17:17:00Z">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ins>
      <w:ins w:id="25" w:author="Bruno Landais" w:date="2021-01-12T17:18:00Z">
        <w:r>
          <w:rPr>
            <w:lang w:eastAsia="zh-CN"/>
          </w:rPr>
          <w:t>missing</w:t>
        </w:r>
      </w:ins>
      <w:ins w:id="26" w:author="Bruno Landais" w:date="2021-01-12T17:17:00Z">
        <w:r w:rsidRPr="00D1205D">
          <w:rPr>
            <w:lang w:eastAsia="zh-CN"/>
          </w:rPr>
          <w:t xml:space="preserve"> parameters</w:t>
        </w:r>
      </w:ins>
      <w:ins w:id="27" w:author="Bruno Landais" w:date="2021-01-12T18:25:00Z">
        <w:r w:rsidR="00B9685A">
          <w:rPr>
            <w:lang w:eastAsia="zh-CN"/>
          </w:rPr>
          <w:t xml:space="preserve"> (e.g. missing discovery header)</w:t>
        </w:r>
      </w:ins>
      <w:ins w:id="28" w:author="Bruno Landais" w:date="2021-01-12T17:19:00Z">
        <w:r>
          <w:rPr>
            <w:lang w:eastAsia="zh-CN"/>
          </w:rPr>
          <w:t>.</w:t>
        </w:r>
      </w:ins>
    </w:p>
    <w:p w14:paraId="2D70FB76" w14:textId="357D2B20" w:rsidR="00825649" w:rsidRDefault="00051A52" w:rsidP="00825649">
      <w:pPr>
        <w:rPr>
          <w:ins w:id="29" w:author="Bruno Landais" w:date="2021-01-12T17:19:00Z"/>
          <w:noProof/>
          <w:lang w:val="en-US"/>
        </w:rPr>
      </w:pPr>
      <w:ins w:id="30" w:author="Bruno Landais" w:date="2021-01-12T17:19:00Z">
        <w:r>
          <w:rPr>
            <w:noProof/>
            <w:lang w:val="en-US"/>
          </w:rPr>
          <w:t>If the SCP can issue an Access Token Request towards the NRF, but the NRF rejects the request</w:t>
        </w:r>
      </w:ins>
      <w:ins w:id="31" w:author="Bruno Landais" w:date="2021-01-12T17:26:00Z">
        <w:r w:rsidR="0002757B">
          <w:rPr>
            <w:noProof/>
            <w:lang w:val="en-US"/>
          </w:rPr>
          <w:t xml:space="preserve"> (e.g. because the validation of the </w:t>
        </w:r>
      </w:ins>
      <w:ins w:id="32" w:author="Bruno Landais" w:date="2021-01-12T17:27:00Z">
        <w:r w:rsidR="0002757B">
          <w:rPr>
            <w:noProof/>
            <w:lang w:val="en-US"/>
          </w:rPr>
          <w:t>Client Credentials Assertion fails at the NRF or because the NF service consumer is not authorized to access the requested service)</w:t>
        </w:r>
      </w:ins>
      <w:ins w:id="33" w:author="Bruno Landais" w:date="2021-01-12T17:19:00Z">
        <w:r>
          <w:rPr>
            <w:noProof/>
            <w:lang w:val="en-US"/>
          </w:rPr>
          <w:t xml:space="preserve">, the SCP shall reject the service request </w:t>
        </w:r>
      </w:ins>
      <w:ins w:id="34" w:author="Bruno Landais" w:date="2021-01-12T18:26:00Z">
        <w:r w:rsidR="00B9685A">
          <w:rPr>
            <w:noProof/>
            <w:lang w:val="en-US"/>
          </w:rPr>
          <w:t xml:space="preserve">towards the NF service consumer </w:t>
        </w:r>
      </w:ins>
      <w:ins w:id="35" w:author="Bruno Landais" w:date="2021-01-12T17:19:00Z">
        <w:r>
          <w:rPr>
            <w:noProof/>
            <w:lang w:val="en-US"/>
          </w:rPr>
          <w:t>with a 40</w:t>
        </w:r>
      </w:ins>
      <w:ins w:id="36" w:author="Bruno Landais" w:date="2021-01-12T18:26:00Z">
        <w:r w:rsidR="00B9685A">
          <w:rPr>
            <w:noProof/>
            <w:lang w:val="en-US"/>
          </w:rPr>
          <w:t>3</w:t>
        </w:r>
      </w:ins>
      <w:ins w:id="37" w:author="Bruno Landais" w:date="2021-01-12T17:19:00Z">
        <w:r>
          <w:rPr>
            <w:noProof/>
            <w:lang w:val="en-US"/>
          </w:rPr>
          <w:t xml:space="preserve"> </w:t>
        </w:r>
      </w:ins>
      <w:ins w:id="38" w:author="Bruno Landais" w:date="2021-01-12T18:26:00Z">
        <w:r w:rsidR="00B9685A">
          <w:rPr>
            <w:noProof/>
            <w:lang w:val="en-US"/>
          </w:rPr>
          <w:t>Forbidden</w:t>
        </w:r>
      </w:ins>
      <w:ins w:id="39" w:author="Bruno Landais" w:date="2021-01-12T18:27:00Z">
        <w:r w:rsidR="00B9685A">
          <w:rPr>
            <w:noProof/>
            <w:lang w:val="en-US"/>
          </w:rPr>
          <w:t xml:space="preserve"> response</w:t>
        </w:r>
      </w:ins>
      <w:ins w:id="40" w:author="Bruno Landais" w:date="2021-01-12T17:19:00Z">
        <w:r>
          <w:rPr>
            <w:noProof/>
            <w:lang w:val="en-US"/>
          </w:rPr>
          <w:t xml:space="preserve"> including a </w:t>
        </w:r>
        <w:proofErr w:type="spellStart"/>
        <w:r w:rsidRPr="00D1205D">
          <w:rPr>
            <w:lang w:eastAsia="zh-CN"/>
          </w:rPr>
          <w:t>ProblemDetails</w:t>
        </w:r>
        <w:proofErr w:type="spellEnd"/>
        <w:r w:rsidRPr="00D1205D">
          <w:rPr>
            <w:lang w:eastAsia="zh-CN"/>
          </w:rPr>
          <w:t xml:space="preserve"> IE </w:t>
        </w:r>
      </w:ins>
      <w:ins w:id="41" w:author="Bruno Landais" w:date="2021-01-12T18:33:00Z">
        <w:r w:rsidR="00825649">
          <w:rPr>
            <w:lang w:eastAsia="zh-CN"/>
          </w:rPr>
          <w:t>with</w:t>
        </w:r>
      </w:ins>
      <w:ins w:id="42" w:author="Bruno Landais" w:date="2021-01-12T18:35:00Z">
        <w:r w:rsidR="006E313A">
          <w:rPr>
            <w:lang w:eastAsia="zh-CN"/>
          </w:rPr>
          <w:t xml:space="preserve"> </w:t>
        </w:r>
      </w:ins>
      <w:ins w:id="43" w:author="Bruno Landais" w:date="2021-01-12T17:19:00Z">
        <w:r w:rsidRPr="00D1205D">
          <w:rPr>
            <w:lang w:eastAsia="zh-CN"/>
          </w:rPr>
          <w:t xml:space="preserve">the cause attribute set to </w:t>
        </w:r>
      </w:ins>
      <w:ins w:id="44" w:author="Bruno Landais" w:date="2021-01-12T17:20:00Z">
        <w:r>
          <w:t>ACCESS_TOKEN_DENIED</w:t>
        </w:r>
      </w:ins>
      <w:ins w:id="45" w:author="Bruno Landais" w:date="2021-01-12T18:35:00Z">
        <w:r w:rsidR="006E313A">
          <w:t xml:space="preserve">. </w:t>
        </w:r>
      </w:ins>
      <w:ins w:id="46" w:author="Bruno Landais" w:date="2021-01-12T18:33:00Z">
        <w:r w:rsidR="00825649">
          <w:rPr>
            <w:noProof/>
            <w:lang w:val="en-US"/>
          </w:rPr>
          <w:t xml:space="preserve">The </w:t>
        </w:r>
        <w:proofErr w:type="spellStart"/>
        <w:r w:rsidR="00825649" w:rsidRPr="00D1205D">
          <w:rPr>
            <w:lang w:eastAsia="zh-CN"/>
          </w:rPr>
          <w:t>ProblemDetails</w:t>
        </w:r>
        <w:proofErr w:type="spellEnd"/>
        <w:r w:rsidR="00825649" w:rsidRPr="00D1205D">
          <w:rPr>
            <w:lang w:eastAsia="zh-CN"/>
          </w:rPr>
          <w:t xml:space="preserve"> IE</w:t>
        </w:r>
        <w:r w:rsidR="00825649">
          <w:rPr>
            <w:lang w:eastAsia="zh-CN"/>
          </w:rPr>
          <w:t xml:space="preserve"> should also contain: </w:t>
        </w:r>
      </w:ins>
    </w:p>
    <w:p w14:paraId="00F5E666" w14:textId="7C154409" w:rsidR="00051A52" w:rsidRDefault="00051A52" w:rsidP="00F062DD">
      <w:pPr>
        <w:pStyle w:val="B1"/>
      </w:pPr>
      <w:ins w:id="47" w:author="Bruno Landais" w:date="2021-01-12T17:20:00Z">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  </w:t>
        </w:r>
      </w:ins>
    </w:p>
    <w:p w14:paraId="6DC7BD63" w14:textId="3CEC5D9C" w:rsidR="00825649" w:rsidRDefault="006E313A" w:rsidP="00825649">
      <w:pPr>
        <w:rPr>
          <w:ins w:id="48" w:author="Bruno Landais" w:date="2021-01-12T17:19:00Z"/>
          <w:noProof/>
          <w:lang w:val="en-US"/>
        </w:rPr>
      </w:pPr>
      <w:ins w:id="49" w:author="Bruno Landais" w:date="2021-01-12T18:35:00Z">
        <w:r>
          <w:rPr>
            <w:noProof/>
            <w:lang w:val="en-US"/>
          </w:rPr>
          <w:t xml:space="preserve">and it may </w:t>
        </w:r>
      </w:ins>
      <w:ins w:id="50" w:author="Bruno Landais" w:date="2021-01-12T18:33:00Z">
        <w:r w:rsidR="00825649">
          <w:rPr>
            <w:lang w:eastAsia="zh-CN"/>
          </w:rPr>
          <w:t xml:space="preserve">contain: </w:t>
        </w:r>
      </w:ins>
    </w:p>
    <w:p w14:paraId="2797855A" w14:textId="5818627C" w:rsidR="00B9685A" w:rsidRDefault="00B9685A" w:rsidP="00B9685A">
      <w:pPr>
        <w:pStyle w:val="B1"/>
        <w:rPr>
          <w:ins w:id="51" w:author="Bruno Landais" w:date="2021-01-12T18:27:00Z"/>
          <w:lang w:eastAsia="zh-CN"/>
        </w:rPr>
      </w:pPr>
      <w:ins w:id="52" w:author="Bruno Landais" w:date="2021-01-12T18:27:00Z">
        <w:r>
          <w:rPr>
            <w:lang w:eastAsia="zh-CN"/>
          </w:rPr>
          <w:t>-</w:t>
        </w:r>
        <w:r>
          <w:rPr>
            <w:lang w:eastAsia="zh-CN"/>
          </w:rPr>
          <w:tab/>
          <w:t xml:space="preserve">the </w:t>
        </w:r>
        <w:proofErr w:type="spellStart"/>
        <w:r>
          <w:rPr>
            <w:lang w:eastAsia="zh-CN"/>
          </w:rPr>
          <w:t>accessToken</w:t>
        </w:r>
      </w:ins>
      <w:ins w:id="53" w:author="Bruno Landais" w:date="2021-01-12T18:28:00Z">
        <w:r>
          <w:rPr>
            <w:lang w:eastAsia="zh-CN"/>
          </w:rPr>
          <w:t>Request</w:t>
        </w:r>
        <w:proofErr w:type="spellEnd"/>
        <w:r>
          <w:rPr>
            <w:lang w:eastAsia="zh-CN"/>
          </w:rPr>
          <w:t xml:space="preserve"> attribute set to the Access Token Request payload sent to the NRF;</w:t>
        </w:r>
      </w:ins>
    </w:p>
    <w:p w14:paraId="4BEB6F60" w14:textId="3B836B8D" w:rsidR="00051A52" w:rsidDel="00B9685A" w:rsidRDefault="00051A52" w:rsidP="00226CC2">
      <w:pPr>
        <w:pStyle w:val="B1"/>
        <w:rPr>
          <w:del w:id="54" w:author="Bruno Landais" w:date="2021-01-12T18:27:00Z"/>
          <w:lang w:eastAsia="zh-CN"/>
        </w:rPr>
      </w:pPr>
      <w:ins w:id="55" w:author="Bruno Landais" w:date="2021-01-12T17:19:00Z">
        <w:r w:rsidRPr="00D1205D">
          <w:rPr>
            <w:lang w:eastAsia="zh-CN"/>
          </w:rPr>
          <w:t>-</w:t>
        </w:r>
        <w:r w:rsidRPr="00D1205D">
          <w:rPr>
            <w:lang w:eastAsia="zh-CN"/>
          </w:rPr>
          <w:tab/>
          <w:t xml:space="preserve">the </w:t>
        </w:r>
      </w:ins>
      <w:proofErr w:type="spellStart"/>
      <w:ins w:id="56" w:author="Bruno Landais" w:date="2021-01-13T16:26:00Z">
        <w:r w:rsidR="004F4386">
          <w:rPr>
            <w:lang w:eastAsia="zh-CN"/>
          </w:rPr>
          <w:t>nrfId</w:t>
        </w:r>
      </w:ins>
      <w:proofErr w:type="spellEnd"/>
      <w:ins w:id="57" w:author="Bruno Landais" w:date="2021-01-12T17:21:00Z">
        <w:r>
          <w:rPr>
            <w:lang w:eastAsia="zh-CN"/>
          </w:rPr>
          <w:t xml:space="preserve"> attribute set to the FQDN of the NRF that rejected the access token request</w:t>
        </w:r>
      </w:ins>
      <w:ins w:id="58" w:author="Bruno Landais" w:date="2021-01-12T18:29:00Z">
        <w:r w:rsidR="00226CC2">
          <w:rPr>
            <w:lang w:eastAsia="zh-CN"/>
          </w:rPr>
          <w:t>.</w:t>
        </w:r>
      </w:ins>
    </w:p>
    <w:p w14:paraId="30B8E008" w14:textId="237566A9" w:rsidR="00051A52" w:rsidRDefault="00051A52" w:rsidP="00051A52">
      <w:pPr>
        <w:rPr>
          <w:ins w:id="59" w:author="Bruno Landais" w:date="2021-01-12T17:23:00Z"/>
          <w:noProof/>
          <w:lang w:val="en-US"/>
        </w:rPr>
      </w:pPr>
      <w:ins w:id="60" w:author="Bruno Landais" w:date="2021-01-12T17:23:00Z">
        <w:r>
          <w:rPr>
            <w:noProof/>
            <w:lang w:val="en-US"/>
          </w:rPr>
          <w:t xml:space="preserve">In either case, the SCP shall </w:t>
        </w:r>
      </w:ins>
      <w:ins w:id="61" w:author="Bruno Landais" w:date="2021-01-12T17:24:00Z">
        <w:r>
          <w:rPr>
            <w:noProof/>
            <w:lang w:val="en-US"/>
          </w:rPr>
          <w:t xml:space="preserve">include the Server header in the error response set with its own </w:t>
        </w:r>
      </w:ins>
      <w:ins w:id="62" w:author="Bruno Landais" w:date="2021-01-12T17:25:00Z">
        <w:r>
          <w:rPr>
            <w:noProof/>
            <w:lang w:val="en-US"/>
          </w:rPr>
          <w:t xml:space="preserve">identity (i.e. SCP </w:t>
        </w:r>
      </w:ins>
      <w:ins w:id="63" w:author="Bruno Landais" w:date="2021-01-12T17:24:00Z">
        <w:r>
          <w:rPr>
            <w:noProof/>
            <w:lang w:val="en-US"/>
          </w:rPr>
          <w:t>FQDN</w:t>
        </w:r>
      </w:ins>
      <w:ins w:id="64" w:author="Bruno Landais" w:date="2021-01-12T17:25:00Z">
        <w:r>
          <w:rPr>
            <w:noProof/>
            <w:lang w:val="en-US"/>
          </w:rPr>
          <w:t>)</w:t>
        </w:r>
      </w:ins>
      <w:ins w:id="65" w:author="Bruno Landais" w:date="2021-01-12T17:30:00Z">
        <w:r w:rsidR="00263EEF">
          <w:rPr>
            <w:noProof/>
            <w:lang w:val="en-US"/>
          </w:rPr>
          <w:t xml:space="preserve"> as specified in clause </w:t>
        </w:r>
      </w:ins>
      <w:ins w:id="66" w:author="Bruno Landais" w:date="2021-01-12T17:31:00Z">
        <w:r w:rsidR="00263EEF">
          <w:rPr>
            <w:noProof/>
            <w:lang w:val="en-US"/>
          </w:rPr>
          <w:t>6.10.8.2</w:t>
        </w:r>
      </w:ins>
      <w:ins w:id="67" w:author="Bruno Landais" w:date="2021-01-12T17:24:00Z">
        <w:r>
          <w:rPr>
            <w:noProof/>
            <w:lang w:val="en-US"/>
          </w:rPr>
          <w:t>.</w:t>
        </w:r>
      </w:ins>
    </w:p>
    <w:p w14:paraId="1167A49C" w14:textId="77777777" w:rsidR="00051A52" w:rsidRPr="00051A52" w:rsidRDefault="00051A52" w:rsidP="00051A52">
      <w:pPr>
        <w:pStyle w:val="B3"/>
        <w:ind w:left="0" w:firstLine="0"/>
        <w:rPr>
          <w:ins w:id="68" w:author="Bruno Landais" w:date="2021-01-12T17:19:00Z"/>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451E"/>
    <w:rsid w:val="0014518B"/>
    <w:rsid w:val="00145D43"/>
    <w:rsid w:val="0018492A"/>
    <w:rsid w:val="00192C46"/>
    <w:rsid w:val="00193F12"/>
    <w:rsid w:val="001A08B3"/>
    <w:rsid w:val="001A7B60"/>
    <w:rsid w:val="001A7CB2"/>
    <w:rsid w:val="001B52F0"/>
    <w:rsid w:val="001B7A65"/>
    <w:rsid w:val="001D3F18"/>
    <w:rsid w:val="001E3FBE"/>
    <w:rsid w:val="001E41F3"/>
    <w:rsid w:val="001E4275"/>
    <w:rsid w:val="00221B6F"/>
    <w:rsid w:val="00226CC2"/>
    <w:rsid w:val="00233711"/>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300212"/>
    <w:rsid w:val="00305409"/>
    <w:rsid w:val="0032033A"/>
    <w:rsid w:val="0035499A"/>
    <w:rsid w:val="003609EF"/>
    <w:rsid w:val="0036231A"/>
    <w:rsid w:val="00364A1F"/>
    <w:rsid w:val="003652A9"/>
    <w:rsid w:val="00374DD4"/>
    <w:rsid w:val="00377969"/>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B75B7"/>
    <w:rsid w:val="004C2294"/>
    <w:rsid w:val="004C498F"/>
    <w:rsid w:val="004E2810"/>
    <w:rsid w:val="004F42CD"/>
    <w:rsid w:val="004F4386"/>
    <w:rsid w:val="00502F9A"/>
    <w:rsid w:val="00506AA5"/>
    <w:rsid w:val="0051580D"/>
    <w:rsid w:val="005259AC"/>
    <w:rsid w:val="00547111"/>
    <w:rsid w:val="00554571"/>
    <w:rsid w:val="00555F78"/>
    <w:rsid w:val="00560067"/>
    <w:rsid w:val="00586C6A"/>
    <w:rsid w:val="00591C6C"/>
    <w:rsid w:val="00592D74"/>
    <w:rsid w:val="005A5D31"/>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18B8"/>
    <w:rsid w:val="006B46FB"/>
    <w:rsid w:val="006C7700"/>
    <w:rsid w:val="006D4E27"/>
    <w:rsid w:val="006D67CE"/>
    <w:rsid w:val="006E21FB"/>
    <w:rsid w:val="006E313A"/>
    <w:rsid w:val="006E6201"/>
    <w:rsid w:val="006E7AA4"/>
    <w:rsid w:val="006F0980"/>
    <w:rsid w:val="006F1E5E"/>
    <w:rsid w:val="006F1F65"/>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F68"/>
    <w:rsid w:val="007D2332"/>
    <w:rsid w:val="007D25F9"/>
    <w:rsid w:val="007D6A07"/>
    <w:rsid w:val="007E08EC"/>
    <w:rsid w:val="007F7259"/>
    <w:rsid w:val="00802DC3"/>
    <w:rsid w:val="008040A8"/>
    <w:rsid w:val="00823D0C"/>
    <w:rsid w:val="00825649"/>
    <w:rsid w:val="008261C0"/>
    <w:rsid w:val="008279FA"/>
    <w:rsid w:val="008438EF"/>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4FCB"/>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5216"/>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F1F"/>
    <w:rsid w:val="00F23FAE"/>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C317B-8498-49A1-B3BC-51EC75C6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3</Pages>
  <Words>720</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208</cp:revision>
  <cp:lastPrinted>1899-12-31T23:00:00Z</cp:lastPrinted>
  <dcterms:created xsi:type="dcterms:W3CDTF">2020-02-03T08:32:00Z</dcterms:created>
  <dcterms:modified xsi:type="dcterms:W3CDTF">2021-03-02T20:11:00Z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